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00BE4E" w14:textId="0752CCC1" w:rsidR="00707CFB" w:rsidRDefault="00707CFB" w:rsidP="007974F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390126" w:rsidRPr="00390126">
        <w:rPr>
          <w:b/>
          <w:noProof/>
          <w:sz w:val="24"/>
        </w:rPr>
        <w:t>242162</w:t>
      </w:r>
    </w:p>
    <w:p w14:paraId="10919460" w14:textId="77777777" w:rsidR="00707CFB" w:rsidRDefault="00707CFB" w:rsidP="00707CF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15 -19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2FC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6E2FCE" w:rsidRDefault="006E2FCE" w:rsidP="006E2FC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C40B0C" w:rsidR="006E2FCE" w:rsidRPr="00410371" w:rsidRDefault="006E2FCE" w:rsidP="006E2F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</w:t>
            </w:r>
            <w:r w:rsidR="005F0F41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77009707" w14:textId="79AEC0F3" w:rsidR="006E2FCE" w:rsidRDefault="006E2FCE" w:rsidP="006E2F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81374A" w:rsidR="006E2FCE" w:rsidRPr="00410371" w:rsidRDefault="00F9380C" w:rsidP="006E2FCE">
            <w:pPr>
              <w:pStyle w:val="CRCoverPage"/>
              <w:spacing w:after="0"/>
              <w:rPr>
                <w:noProof/>
              </w:rPr>
            </w:pPr>
            <w:r w:rsidRPr="00F9380C">
              <w:rPr>
                <w:b/>
                <w:noProof/>
                <w:sz w:val="28"/>
              </w:rPr>
              <w:t>0005</w:t>
            </w:r>
          </w:p>
        </w:tc>
        <w:tc>
          <w:tcPr>
            <w:tcW w:w="709" w:type="dxa"/>
          </w:tcPr>
          <w:p w14:paraId="09D2C09B" w14:textId="38789510" w:rsidR="006E2FCE" w:rsidRDefault="006E2FCE" w:rsidP="006E2FC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C5EC2F" w:rsidR="006E2FCE" w:rsidRPr="00410371" w:rsidRDefault="006E2FCE" w:rsidP="006E2FC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064309ED" w:rsidR="006E2FCE" w:rsidRDefault="006E2FCE" w:rsidP="006E2FC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9B4D53" w:rsidR="006E2FCE" w:rsidRPr="00410371" w:rsidRDefault="006E2FCE" w:rsidP="006E2F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5F0F4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6E2FCE" w:rsidRDefault="006E2FCE" w:rsidP="006E2FC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A91E531" w:rsidR="00F25D98" w:rsidRDefault="00634CA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507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4F5071" w:rsidRDefault="004F5071" w:rsidP="004F50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AC37D6" w:rsidR="004F5071" w:rsidRDefault="00EF151F" w:rsidP="004F50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</w:t>
            </w:r>
            <w:r>
              <w:rPr>
                <w:noProof/>
                <w:lang w:eastAsia="zh-CN"/>
              </w:rPr>
              <w:t xml:space="preserve">ction on </w:t>
            </w:r>
            <w:r>
              <w:rPr>
                <w:lang w:eastAsia="zh-CN"/>
              </w:rPr>
              <w:t>T50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1 timer handling</w:t>
            </w:r>
          </w:p>
        </w:tc>
      </w:tr>
      <w:tr w:rsidR="004F507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4F5071" w:rsidRDefault="004F5071" w:rsidP="004F50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4F5071" w:rsidRDefault="004F5071" w:rsidP="004F50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507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F5071" w:rsidRDefault="004F5071" w:rsidP="004F50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FEED5E" w:rsidR="004F5071" w:rsidRDefault="004F5071" w:rsidP="004F50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4F507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F5071" w:rsidRDefault="004F5071" w:rsidP="004F50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3FB97F" w:rsidR="004F5071" w:rsidRDefault="004F5071" w:rsidP="004F50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4F507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F5071" w:rsidRDefault="004F5071" w:rsidP="004F50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F5071" w:rsidRDefault="004F5071" w:rsidP="004F50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507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F5071" w:rsidRDefault="004F5071" w:rsidP="004F50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E31FC1" w:rsidR="004F5071" w:rsidRDefault="005F0F41" w:rsidP="004F5071">
            <w:pPr>
              <w:pStyle w:val="CRCoverPage"/>
              <w:spacing w:after="0"/>
              <w:ind w:left="100"/>
              <w:rPr>
                <w:noProof/>
              </w:rPr>
            </w:pPr>
            <w:r w:rsidRPr="005F0F41"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F5071" w:rsidRDefault="004F5071" w:rsidP="004F507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F5071" w:rsidRDefault="004F5071" w:rsidP="004F50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E64C85" w:rsidR="004F5071" w:rsidRDefault="00BF2EC6" w:rsidP="004F50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2567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72567">
              <w:rPr>
                <w:noProof/>
              </w:rPr>
              <w:t>0</w:t>
            </w:r>
            <w:r w:rsidR="00A71AB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A71ABC">
              <w:rPr>
                <w:noProof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09B845" w:rsidR="001E41F3" w:rsidRPr="00A95DDD" w:rsidRDefault="003F06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95DDD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9F424D" w:rsidR="001E41F3" w:rsidRDefault="00151720">
            <w:pPr>
              <w:pStyle w:val="CRCoverPage"/>
              <w:spacing w:after="0"/>
              <w:ind w:left="100"/>
              <w:rPr>
                <w:noProof/>
              </w:rPr>
            </w:pPr>
            <w:r w:rsidRPr="00151720"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DD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95DDD" w:rsidRDefault="00A95DDD" w:rsidP="00A95D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097202" w14:textId="18FD2532" w:rsidR="00A95DDD" w:rsidRDefault="000C6C28" w:rsidP="00A95D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In below UE handling, the </w:t>
            </w:r>
            <w:r w:rsidRPr="008D07FE">
              <w:rPr>
                <w:noProof/>
                <w:highlight w:val="yellow"/>
                <w:lang w:eastAsia="zh-CN"/>
              </w:rPr>
              <w:t>yellow</w:t>
            </w:r>
            <w:r>
              <w:rPr>
                <w:noProof/>
                <w:lang w:eastAsia="zh-CN"/>
              </w:rPr>
              <w:t xml:space="preserve"> text is duplicated and one should be removed:</w:t>
            </w:r>
          </w:p>
          <w:p w14:paraId="05F14DAE" w14:textId="77777777" w:rsidR="000C6C28" w:rsidRPr="000C6C28" w:rsidRDefault="00A95DDD" w:rsidP="000C6C28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</w:rPr>
            </w:pPr>
            <w:r>
              <w:rPr>
                <w:noProof/>
                <w:lang w:eastAsia="zh-CN"/>
              </w:rPr>
              <w:t>"</w:t>
            </w:r>
            <w:r w:rsidR="000C6C28" w:rsidRPr="000C6C28">
              <w:rPr>
                <w:rFonts w:ascii="Times New Roman" w:hAnsi="Times New Roman"/>
                <w:i/>
              </w:rPr>
              <w:t>6.2.2.1.2</w:t>
            </w:r>
            <w:r w:rsidR="000C6C28" w:rsidRPr="000C6C28">
              <w:rPr>
                <w:rFonts w:ascii="Times New Roman" w:hAnsi="Times New Roman"/>
                <w:i/>
              </w:rPr>
              <w:tab/>
              <w:t>UE requested user plane connection establishment procedure initiation</w:t>
            </w:r>
          </w:p>
          <w:p w14:paraId="153DACE2" w14:textId="77777777" w:rsidR="000C6C28" w:rsidRPr="000C6C28" w:rsidRDefault="000C6C28" w:rsidP="000C6C28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</w:rPr>
            </w:pPr>
            <w:r w:rsidRPr="000C6C28">
              <w:rPr>
                <w:rFonts w:ascii="Times New Roman" w:hAnsi="Times New Roman"/>
                <w:i/>
              </w:rPr>
              <w:t xml:space="preserve">The UE initiates the UE requested user plane connection establishment procedure by sending the USER PLANE CONNECTION ESTABLISHMENT REQUEST message to the LMF </w:t>
            </w:r>
            <w:r w:rsidRPr="000C6C28">
              <w:rPr>
                <w:rFonts w:ascii="Times New Roman" w:hAnsi="Times New Roman"/>
                <w:i/>
                <w:highlight w:val="yellow"/>
              </w:rPr>
              <w:t>and starts the T5011 timer</w:t>
            </w:r>
            <w:r w:rsidRPr="000C6C28">
              <w:rPr>
                <w:rFonts w:ascii="Times New Roman" w:hAnsi="Times New Roman"/>
                <w:i/>
              </w:rPr>
              <w:t>, (see example in figure 6.2.2.1.2.1). The UE shall:</w:t>
            </w:r>
          </w:p>
          <w:p w14:paraId="7A1E1511" w14:textId="77777777" w:rsidR="000C6C28" w:rsidRPr="000C6C28" w:rsidRDefault="000C6C28" w:rsidP="000C6C28">
            <w:pPr>
              <w:pStyle w:val="CRCoverPage"/>
              <w:spacing w:after="0"/>
              <w:ind w:left="485"/>
              <w:rPr>
                <w:rFonts w:ascii="Times New Roman" w:hAnsi="Times New Roman"/>
                <w:i/>
              </w:rPr>
            </w:pPr>
            <w:r w:rsidRPr="000C6C28">
              <w:rPr>
                <w:rFonts w:ascii="Times New Roman" w:hAnsi="Times New Roman"/>
                <w:i/>
              </w:rPr>
              <w:t>a)</w:t>
            </w:r>
            <w:r w:rsidRPr="000C6C28">
              <w:rPr>
                <w:rFonts w:ascii="Times New Roman" w:hAnsi="Times New Roman"/>
                <w:i/>
              </w:rPr>
              <w:tab/>
              <w:t>create the USER PLANE CONNECTION ESTABLISHMENT REQUEST message;</w:t>
            </w:r>
          </w:p>
          <w:p w14:paraId="6F1B2B81" w14:textId="77777777" w:rsidR="000C6C28" w:rsidRPr="000C6C28" w:rsidRDefault="000C6C28" w:rsidP="000C6C28">
            <w:pPr>
              <w:pStyle w:val="CRCoverPage"/>
              <w:spacing w:after="0"/>
              <w:ind w:left="485"/>
              <w:rPr>
                <w:rFonts w:ascii="Times New Roman" w:hAnsi="Times New Roman"/>
                <w:i/>
              </w:rPr>
            </w:pPr>
            <w:r w:rsidRPr="000C6C28">
              <w:rPr>
                <w:rFonts w:ascii="Times New Roman" w:hAnsi="Times New Roman"/>
                <w:i/>
              </w:rPr>
              <w:t>b)</w:t>
            </w:r>
            <w:r w:rsidRPr="000C6C28">
              <w:rPr>
                <w:rFonts w:ascii="Times New Roman" w:hAnsi="Times New Roman"/>
                <w:i/>
              </w:rPr>
              <w:tab/>
              <w:t>send the USER PLANE CONNECTION ESTABLISHMENT REQUEST message to the LMF using the UL NAS TRANSPORT procedure (see 3GPP TS 24.501 [4]); and</w:t>
            </w:r>
          </w:p>
          <w:p w14:paraId="0B34F663" w14:textId="0060D74C" w:rsidR="00A95DDD" w:rsidRDefault="000C6C28" w:rsidP="000C6C28">
            <w:pPr>
              <w:pStyle w:val="CRCoverPage"/>
              <w:spacing w:after="0"/>
              <w:ind w:left="485"/>
              <w:rPr>
                <w:noProof/>
                <w:lang w:eastAsia="zh-CN"/>
              </w:rPr>
            </w:pPr>
            <w:r w:rsidRPr="000C6C28">
              <w:rPr>
                <w:rFonts w:ascii="Times New Roman" w:hAnsi="Times New Roman"/>
                <w:i/>
              </w:rPr>
              <w:t>c)</w:t>
            </w:r>
            <w:r w:rsidRPr="000C6C28">
              <w:rPr>
                <w:rFonts w:ascii="Times New Roman" w:hAnsi="Times New Roman"/>
                <w:i/>
              </w:rPr>
              <w:tab/>
            </w:r>
            <w:r w:rsidRPr="000C6C28">
              <w:rPr>
                <w:rFonts w:ascii="Times New Roman" w:hAnsi="Times New Roman"/>
                <w:i/>
                <w:highlight w:val="yellow"/>
              </w:rPr>
              <w:t>start a timer T5011 upon sending the USER PLANE CONNECTION ESTABLISHMENT REQUEST message</w:t>
            </w:r>
            <w:r w:rsidRPr="000C6C28">
              <w:rPr>
                <w:rFonts w:ascii="Times New Roman" w:hAnsi="Times New Roman"/>
                <w:i/>
              </w:rPr>
              <w:t>.</w:t>
            </w:r>
            <w:r w:rsidR="00A95DDD">
              <w:rPr>
                <w:noProof/>
                <w:lang w:eastAsia="zh-CN"/>
              </w:rPr>
              <w:t>".</w:t>
            </w:r>
          </w:p>
          <w:p w14:paraId="09DCE293" w14:textId="6E16C0C0" w:rsidR="00A95DDD" w:rsidRDefault="00A95DDD" w:rsidP="00A95D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9ED7397" w14:textId="374ADEDE" w:rsidR="008D07FE" w:rsidRDefault="008D07FE" w:rsidP="00A95DDD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. In below text, the word &lt;</w:t>
            </w:r>
            <w:r w:rsidRPr="008D07FE">
              <w:rPr>
                <w:rFonts w:ascii="Times New Roman" w:hAnsi="Times New Roman"/>
                <w:i/>
                <w:noProof/>
                <w:highlight w:val="yellow"/>
                <w:lang w:eastAsia="zh-CN"/>
              </w:rPr>
              <w:t xml:space="preserve"> </w:t>
            </w:r>
            <w:r w:rsidRPr="008D07FE">
              <w:rPr>
                <w:rFonts w:ascii="Times New Roman" w:hAnsi="Times New Roman"/>
                <w:i/>
                <w:noProof/>
                <w:highlight w:val="yellow"/>
                <w:lang w:eastAsia="zh-CN"/>
              </w:rPr>
              <w:t>REELEASE</w:t>
            </w:r>
            <w:r w:rsidRPr="008D07FE">
              <w:rPr>
                <w:rFonts w:ascii="Times New Roman" w:hAnsi="Times New Roman"/>
                <w:i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&gt; should be &lt;</w:t>
            </w:r>
            <w:r w:rsidRPr="008D07FE">
              <w:rPr>
                <w:rFonts w:ascii="Times New Roman" w:hAnsi="Times New Roman"/>
                <w:i/>
                <w:noProof/>
                <w:highlight w:val="yellow"/>
                <w:lang w:eastAsia="zh-CN"/>
              </w:rPr>
              <w:t xml:space="preserve"> </w:t>
            </w:r>
            <w:r w:rsidRPr="008D07FE">
              <w:rPr>
                <w:rFonts w:ascii="Times New Roman" w:hAnsi="Times New Roman"/>
                <w:i/>
                <w:noProof/>
                <w:highlight w:val="yellow"/>
                <w:lang w:eastAsia="zh-CN"/>
              </w:rPr>
              <w:t>RELEASE</w:t>
            </w:r>
            <w:r w:rsidRPr="008D07FE">
              <w:rPr>
                <w:rFonts w:ascii="Times New Roman" w:hAnsi="Times New Roman"/>
                <w:i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&gt;</w:t>
            </w:r>
          </w:p>
          <w:p w14:paraId="708AA7DE" w14:textId="1982D2AD" w:rsidR="00A95DDD" w:rsidRDefault="008D07FE" w:rsidP="00A95DDD">
            <w:pPr>
              <w:pStyle w:val="CRCoverPage"/>
              <w:spacing w:after="0"/>
              <w:ind w:left="100"/>
              <w:rPr>
                <w:noProof/>
              </w:rPr>
            </w:pPr>
            <w:r>
              <w:t>"</w:t>
            </w:r>
            <w:r w:rsidRPr="008D07FE">
              <w:rPr>
                <w:rFonts w:ascii="Times New Roman" w:hAnsi="Times New Roman"/>
                <w:i/>
                <w:noProof/>
                <w:lang w:eastAsia="zh-CN"/>
              </w:rPr>
              <w:t>b)</w:t>
            </w:r>
            <w:r w:rsidRPr="008D07FE">
              <w:rPr>
                <w:rFonts w:ascii="Times New Roman" w:hAnsi="Times New Roman"/>
                <w:i/>
                <w:noProof/>
                <w:lang w:eastAsia="zh-CN"/>
              </w:rPr>
              <w:tab/>
              <w:t xml:space="preserve">shall send the USER PLANE CONNECTION </w:t>
            </w:r>
            <w:r w:rsidRPr="008D07FE">
              <w:rPr>
                <w:rFonts w:ascii="Times New Roman" w:hAnsi="Times New Roman"/>
                <w:i/>
                <w:noProof/>
                <w:highlight w:val="yellow"/>
                <w:lang w:eastAsia="zh-CN"/>
              </w:rPr>
              <w:t>REELEASE</w:t>
            </w:r>
            <w:r w:rsidRPr="008D07FE">
              <w:rPr>
                <w:rFonts w:ascii="Times New Roman" w:hAnsi="Times New Roman"/>
                <w:i/>
                <w:noProof/>
                <w:lang w:eastAsia="zh-CN"/>
              </w:rPr>
              <w:t xml:space="preserve"> REQUEST message to the LMF; and</w:t>
            </w:r>
            <w:r>
              <w:t>"</w:t>
            </w:r>
          </w:p>
        </w:tc>
      </w:tr>
      <w:tr w:rsidR="00A95DD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95DDD" w:rsidRDefault="00A95DDD" w:rsidP="00A95D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95DDD" w:rsidRDefault="00A95DDD" w:rsidP="00A95D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DD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95DDD" w:rsidRDefault="00A95DDD" w:rsidP="00A95D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C32C55" w:rsidR="00A95DDD" w:rsidRDefault="00A95DDD" w:rsidP="00A95D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proposes to </w:t>
            </w:r>
            <w:r w:rsidR="003A101E">
              <w:rPr>
                <w:noProof/>
                <w:lang w:eastAsia="zh-CN"/>
              </w:rPr>
              <w:t xml:space="preserve">remove the duplicated UE handling on starting </w:t>
            </w:r>
            <w:r w:rsidR="003A101E" w:rsidRPr="003A101E">
              <w:rPr>
                <w:noProof/>
                <w:lang w:eastAsia="zh-CN"/>
              </w:rPr>
              <w:t>timer T5011</w:t>
            </w:r>
            <w:r w:rsidR="003A101E">
              <w:rPr>
                <w:noProof/>
                <w:lang w:eastAsia="zh-CN"/>
              </w:rPr>
              <w:t xml:space="preserve"> for </w:t>
            </w:r>
            <w:r w:rsidR="003A101E" w:rsidRPr="003A101E">
              <w:rPr>
                <w:noProof/>
                <w:lang w:eastAsia="zh-CN"/>
              </w:rPr>
              <w:t>UE requested user plane connection establishment procedure initiation</w:t>
            </w:r>
            <w:r>
              <w:t>.</w:t>
            </w:r>
          </w:p>
        </w:tc>
      </w:tr>
      <w:tr w:rsidR="00A95DD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95DDD" w:rsidRDefault="00A95DDD" w:rsidP="00A95D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95DDD" w:rsidRDefault="00A95DDD" w:rsidP="00A95D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DDD" w:rsidRPr="003A101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95DDD" w:rsidRDefault="00A95DDD" w:rsidP="00A95D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52D3C7" w:rsidR="00A95DDD" w:rsidRDefault="00A95DDD" w:rsidP="00A95D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3A101E">
              <w:rPr>
                <w:noProof/>
                <w:lang w:eastAsia="zh-CN"/>
              </w:rPr>
              <w:t>UE handling is duplicated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D3BC7E" w:rsidR="001E41F3" w:rsidRDefault="00C12D26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6.2.2</w:t>
            </w:r>
            <w:r w:rsidRPr="00A7451F">
              <w:t>.</w:t>
            </w:r>
            <w:r>
              <w:rPr>
                <w:lang w:eastAsia="zh-CN"/>
              </w:rPr>
              <w:t>1</w:t>
            </w:r>
            <w:r>
              <w:t>.2</w:t>
            </w:r>
            <w:r>
              <w:t xml:space="preserve">, </w:t>
            </w:r>
            <w:r w:rsidR="006F4D4B">
              <w:t>6.2.2</w:t>
            </w:r>
            <w:r w:rsidR="006F4D4B" w:rsidRPr="00A7451F">
              <w:t>.</w:t>
            </w:r>
            <w:r w:rsidR="006F4D4B">
              <w:rPr>
                <w:rFonts w:hint="eastAsia"/>
                <w:lang w:eastAsia="zh-CN"/>
              </w:rPr>
              <w:t>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E2FC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E2FCE" w:rsidRDefault="006E2FCE" w:rsidP="006E2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E2FCE" w:rsidRDefault="006E2FCE" w:rsidP="006E2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B4BB25" w:rsidR="006E2FCE" w:rsidRDefault="006E2FCE" w:rsidP="006E2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E2FCE" w:rsidRDefault="006E2FCE" w:rsidP="006E2F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E2FCE" w:rsidRDefault="006E2FCE" w:rsidP="006E2F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2FC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E2FCE" w:rsidRDefault="006E2FCE" w:rsidP="006E2F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E2FCE" w:rsidRDefault="006E2FCE" w:rsidP="006E2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7C6450" w:rsidR="006E2FCE" w:rsidRDefault="006E2FCE" w:rsidP="006E2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E2FCE" w:rsidRDefault="006E2FCE" w:rsidP="006E2F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E2FCE" w:rsidRDefault="006E2FCE" w:rsidP="006E2F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2FC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E2FCE" w:rsidRDefault="006E2FCE" w:rsidP="006E2F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E2FCE" w:rsidRDefault="006E2FCE" w:rsidP="006E2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214426" w:rsidR="006E2FCE" w:rsidRDefault="006E2FCE" w:rsidP="006E2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E2FCE" w:rsidRDefault="006E2FCE" w:rsidP="006E2F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E2FCE" w:rsidRDefault="006E2FCE" w:rsidP="006E2F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E0A7BA" w14:textId="77777777" w:rsidR="006E2FCE" w:rsidRPr="00DF174F" w:rsidRDefault="006E2FCE" w:rsidP="006E2FC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2" w:name="OLE_LINK44"/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6D6AB9A4" w14:textId="77777777" w:rsidR="00354566" w:rsidRDefault="00354566" w:rsidP="00354566">
      <w:pPr>
        <w:pStyle w:val="5"/>
        <w:rPr>
          <w:lang w:eastAsia="zh-CN"/>
        </w:rPr>
      </w:pPr>
      <w:bookmarkStart w:id="3" w:name="_Toc160553790"/>
      <w:bookmarkStart w:id="4" w:name="_Toc160553797"/>
      <w:bookmarkStart w:id="5" w:name="OLE_LINK65"/>
      <w:bookmarkStart w:id="6" w:name="_Toc20233270"/>
      <w:bookmarkStart w:id="7" w:name="_Toc27747407"/>
      <w:bookmarkStart w:id="8" w:name="_Toc36213598"/>
      <w:bookmarkStart w:id="9" w:name="_Toc36657775"/>
      <w:bookmarkStart w:id="10" w:name="_Toc45287450"/>
      <w:bookmarkStart w:id="11" w:name="_Toc51948725"/>
      <w:bookmarkStart w:id="12" w:name="_Toc51949817"/>
      <w:bookmarkStart w:id="13" w:name="_Toc91599813"/>
      <w:bookmarkEnd w:id="2"/>
      <w:r>
        <w:t>6.2.2</w:t>
      </w:r>
      <w:r w:rsidRPr="00A7451F">
        <w:t>.</w:t>
      </w:r>
      <w:r>
        <w:rPr>
          <w:lang w:eastAsia="zh-CN"/>
        </w:rPr>
        <w:t>1</w:t>
      </w:r>
      <w:r>
        <w:t>.2</w:t>
      </w:r>
      <w:r w:rsidRPr="00826514">
        <w:tab/>
      </w:r>
      <w:r>
        <w:t>UE requested u</w:t>
      </w:r>
      <w:r w:rsidRPr="0069703B">
        <w:t xml:space="preserve">ser </w:t>
      </w:r>
      <w:r>
        <w:t>p</w:t>
      </w:r>
      <w:r w:rsidRPr="0069703B">
        <w:t xml:space="preserve">lane </w:t>
      </w:r>
      <w:r>
        <w:t>c</w:t>
      </w:r>
      <w:r w:rsidRPr="00582668">
        <w:t xml:space="preserve">onnection </w:t>
      </w:r>
      <w:r>
        <w:t>e</w:t>
      </w:r>
      <w:r w:rsidRPr="0069703B">
        <w:t>stablishment</w:t>
      </w:r>
      <w:r>
        <w:t xml:space="preserve"> procedure initiation</w:t>
      </w:r>
      <w:bookmarkEnd w:id="3"/>
    </w:p>
    <w:p w14:paraId="3260B467" w14:textId="0BA639B8" w:rsidR="00354566" w:rsidRDefault="00354566" w:rsidP="00354566">
      <w:r>
        <w:rPr>
          <w:rFonts w:hint="eastAsia"/>
          <w:lang w:eastAsia="zh-CN"/>
        </w:rPr>
        <w:t>T</w:t>
      </w:r>
      <w:r w:rsidRPr="007F2770">
        <w:t xml:space="preserve">he </w:t>
      </w:r>
      <w:r>
        <w:rPr>
          <w:lang w:eastAsia="zh-CN"/>
        </w:rPr>
        <w:t>UE</w:t>
      </w:r>
      <w:r w:rsidRPr="007F2770">
        <w:t xml:space="preserve"> initiates the </w:t>
      </w:r>
      <w:r w:rsidRPr="00C82068">
        <w:rPr>
          <w:lang w:eastAsia="zh-CN"/>
        </w:rPr>
        <w:t xml:space="preserve">UE </w:t>
      </w:r>
      <w:r>
        <w:t>requested</w:t>
      </w:r>
      <w:r w:rsidRPr="00C82068">
        <w:rPr>
          <w:lang w:eastAsia="zh-CN"/>
        </w:rPr>
        <w:t xml:space="preserve"> user plane connection establishment procedure </w:t>
      </w:r>
      <w:r w:rsidRPr="007F2770">
        <w:t xml:space="preserve">by sending the </w:t>
      </w:r>
      <w:r w:rsidRPr="00C82068">
        <w:t xml:space="preserve">USER PLANE CONNECTION ESTABLISHMENT REQUEST </w:t>
      </w:r>
      <w:r>
        <w:t xml:space="preserve">message </w:t>
      </w:r>
      <w:r w:rsidRPr="007F2770">
        <w:t xml:space="preserve">to the </w:t>
      </w:r>
      <w:r>
        <w:rPr>
          <w:lang w:eastAsia="zh-CN"/>
        </w:rPr>
        <w:t>LMF</w:t>
      </w:r>
      <w:del w:id="14" w:author="Huawei_SL" w:date="2024-04-06T17:22:00Z">
        <w:r w:rsidDel="00157F8A">
          <w:rPr>
            <w:lang w:eastAsia="zh-CN"/>
          </w:rPr>
          <w:delText xml:space="preserve"> and starts the T50</w:delText>
        </w:r>
        <w:r w:rsidDel="00157F8A">
          <w:rPr>
            <w:rFonts w:hint="eastAsia"/>
            <w:lang w:eastAsia="zh-CN"/>
          </w:rPr>
          <w:delText>1</w:delText>
        </w:r>
        <w:r w:rsidDel="00157F8A">
          <w:rPr>
            <w:lang w:eastAsia="zh-CN"/>
          </w:rPr>
          <w:delText>1 timer</w:delText>
        </w:r>
        <w:r w:rsidRPr="007F2770" w:rsidDel="00157F8A">
          <w:delText>,</w:delText>
        </w:r>
      </w:del>
      <w:r w:rsidRPr="007F2770">
        <w:t xml:space="preserve"> </w:t>
      </w:r>
      <w:r>
        <w:t>(see example</w:t>
      </w:r>
      <w:r w:rsidRPr="007F2770">
        <w:t xml:space="preserve"> in figure </w:t>
      </w:r>
      <w:r>
        <w:t>6.2.2</w:t>
      </w:r>
      <w:r w:rsidRPr="00A7451F">
        <w:t>.</w:t>
      </w:r>
      <w:r>
        <w:rPr>
          <w:lang w:eastAsia="zh-CN"/>
        </w:rPr>
        <w:t>1</w:t>
      </w:r>
      <w:r>
        <w:t>.2</w:t>
      </w:r>
      <w:r>
        <w:rPr>
          <w:rFonts w:hint="eastAsia"/>
          <w:lang w:eastAsia="zh-CN"/>
        </w:rPr>
        <w:t>.1</w:t>
      </w:r>
      <w:r>
        <w:rPr>
          <w:lang w:eastAsia="zh-CN"/>
        </w:rPr>
        <w:t>).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UE shall</w:t>
      </w:r>
      <w:r>
        <w:t>:</w:t>
      </w:r>
    </w:p>
    <w:p w14:paraId="42F59594" w14:textId="77777777" w:rsidR="00354566" w:rsidRDefault="00354566" w:rsidP="00354566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 xml:space="preserve">create the </w:t>
      </w:r>
      <w:r w:rsidRPr="00EF0100">
        <w:t xml:space="preserve">USER PLANE CONNECTION ESTABLISHMENT </w:t>
      </w:r>
      <w:r w:rsidRPr="00C82068">
        <w:t xml:space="preserve">REQUEST </w:t>
      </w:r>
      <w:r>
        <w:t>message;</w:t>
      </w:r>
    </w:p>
    <w:p w14:paraId="62783783" w14:textId="77777777" w:rsidR="00354566" w:rsidRDefault="00354566" w:rsidP="00354566">
      <w:pPr>
        <w:pStyle w:val="B1"/>
        <w:rPr>
          <w:lang w:eastAsia="zh-CN"/>
        </w:rPr>
      </w:pPr>
      <w:r>
        <w:rPr>
          <w:lang w:eastAsia="zh-CN"/>
        </w:rPr>
        <w:t>b</w:t>
      </w:r>
      <w:r w:rsidRPr="00A57F90">
        <w:rPr>
          <w:lang w:eastAsia="zh-CN"/>
        </w:rPr>
        <w:t>)</w:t>
      </w:r>
      <w:r w:rsidRPr="00A57F90">
        <w:rPr>
          <w:lang w:eastAsia="zh-CN"/>
        </w:rPr>
        <w:tab/>
      </w:r>
      <w:r w:rsidRPr="00F52A9C">
        <w:rPr>
          <w:lang w:eastAsia="zh-CN"/>
        </w:rPr>
        <w:t>send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EF0100">
        <w:t xml:space="preserve">USER PLANE CONNECTION ESTABLISHMENT </w:t>
      </w:r>
      <w:r w:rsidRPr="00C82068">
        <w:t xml:space="preserve">REQUEST </w:t>
      </w:r>
      <w:r w:rsidRPr="00F52A9C">
        <w:rPr>
          <w:lang w:eastAsia="zh-CN"/>
        </w:rPr>
        <w:t>message</w:t>
      </w:r>
      <w:r>
        <w:rPr>
          <w:lang w:eastAsia="zh-CN"/>
        </w:rPr>
        <w:t xml:space="preserve"> </w:t>
      </w:r>
      <w:r w:rsidRPr="00F52A9C">
        <w:rPr>
          <w:lang w:eastAsia="zh-CN"/>
        </w:rPr>
        <w:t xml:space="preserve">to the </w:t>
      </w:r>
      <w:r>
        <w:rPr>
          <w:lang w:eastAsia="zh-CN"/>
        </w:rPr>
        <w:t>LMF using the UL NAS TRANSPORT procedure (see 3GPP TS 24.501 [4]); and</w:t>
      </w:r>
    </w:p>
    <w:p w14:paraId="38F69A3F" w14:textId="77777777" w:rsidR="00354566" w:rsidRDefault="00354566" w:rsidP="00354566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>
        <w:t>start a timer T501</w:t>
      </w:r>
      <w:r>
        <w:rPr>
          <w:lang w:eastAsia="zh-CN"/>
        </w:rPr>
        <w:t>1</w:t>
      </w:r>
      <w:r>
        <w:t xml:space="preserve"> upon sending the </w:t>
      </w:r>
      <w:r w:rsidRPr="00EF0100">
        <w:t xml:space="preserve">USER PLANE CONNECTION ESTABLISHMENT </w:t>
      </w:r>
      <w:r w:rsidRPr="00C82068">
        <w:t xml:space="preserve">REQUEST </w:t>
      </w:r>
      <w:r>
        <w:t>message.</w:t>
      </w:r>
    </w:p>
    <w:p w14:paraId="67882DD0" w14:textId="77777777" w:rsidR="00354566" w:rsidRPr="00A20210" w:rsidRDefault="00354566" w:rsidP="00354566">
      <w:pPr>
        <w:pStyle w:val="TH"/>
      </w:pPr>
      <w:r w:rsidRPr="007F2770">
        <w:object w:dxaOrig="10056" w:dyaOrig="4896" w14:anchorId="78659DF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0.4pt;height:208.8pt" o:ole="">
            <v:imagedata r:id="rId12" o:title=""/>
          </v:shape>
          <o:OLEObject Type="Embed" ProgID="Visio.Drawing.11" ShapeID="_x0000_i1025" DrawAspect="Content" ObjectID="_1774034511" r:id="rId13"/>
        </w:object>
      </w:r>
    </w:p>
    <w:p w14:paraId="6E5276FA" w14:textId="77777777" w:rsidR="00354566" w:rsidRPr="0053150A" w:rsidRDefault="00354566" w:rsidP="00354566">
      <w:pPr>
        <w:pStyle w:val="TF"/>
      </w:pPr>
      <w:r w:rsidRPr="00A20210">
        <w:rPr>
          <w:rFonts w:hint="eastAsia"/>
        </w:rPr>
        <w:t>Figure</w:t>
      </w:r>
      <w:r w:rsidRPr="00A20210">
        <w:t> </w:t>
      </w:r>
      <w:r>
        <w:t>6.2.2</w:t>
      </w:r>
      <w:r w:rsidRPr="00A7451F">
        <w:t>.</w:t>
      </w:r>
      <w:r>
        <w:rPr>
          <w:lang w:eastAsia="zh-CN"/>
        </w:rPr>
        <w:t>1</w:t>
      </w:r>
      <w:r>
        <w:t>.2.1</w:t>
      </w:r>
      <w:r w:rsidRPr="00A20210">
        <w:t>:</w:t>
      </w:r>
      <w:r w:rsidRPr="00A20210">
        <w:rPr>
          <w:rFonts w:hint="eastAsia"/>
        </w:rPr>
        <w:t xml:space="preserve"> </w:t>
      </w:r>
      <w:r>
        <w:t>UE requested</w:t>
      </w:r>
      <w:r w:rsidRPr="000E16D0">
        <w:rPr>
          <w:rFonts w:hint="eastAsia"/>
        </w:rPr>
        <w:t xml:space="preserve"> </w:t>
      </w:r>
      <w:r>
        <w:t>u</w:t>
      </w:r>
      <w:r w:rsidRPr="0069703B">
        <w:t xml:space="preserve">ser </w:t>
      </w:r>
      <w:r>
        <w:t>p</w:t>
      </w:r>
      <w:r w:rsidRPr="0069703B">
        <w:t xml:space="preserve">lane </w:t>
      </w:r>
      <w:r>
        <w:t>c</w:t>
      </w:r>
      <w:r w:rsidRPr="00582668">
        <w:t xml:space="preserve">onnection </w:t>
      </w:r>
      <w:r>
        <w:t>e</w:t>
      </w:r>
      <w:r w:rsidRPr="0069703B">
        <w:t>stablishment</w:t>
      </w:r>
      <w:r>
        <w:t xml:space="preserve"> procedure</w:t>
      </w:r>
    </w:p>
    <w:p w14:paraId="395745AE" w14:textId="77777777" w:rsidR="00FA05C9" w:rsidRPr="00DF174F" w:rsidRDefault="00FA05C9" w:rsidP="00FA05C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</w:t>
      </w:r>
      <w:r w:rsidRPr="00DF174F">
        <w:rPr>
          <w:rFonts w:ascii="Arial" w:hAnsi="Arial"/>
          <w:noProof/>
          <w:color w:val="0000FF"/>
          <w:sz w:val="28"/>
          <w:lang w:val="fr-FR"/>
        </w:rPr>
        <w:t>t Change * * * *</w:t>
      </w:r>
    </w:p>
    <w:p w14:paraId="0CF18024" w14:textId="77777777" w:rsidR="00116F03" w:rsidRDefault="00116F03" w:rsidP="00116F03">
      <w:pPr>
        <w:pStyle w:val="5"/>
        <w:rPr>
          <w:lang w:eastAsia="zh-CN"/>
        </w:rPr>
      </w:pPr>
      <w:r>
        <w:t>6.2.2</w:t>
      </w:r>
      <w:r w:rsidRPr="00A7451F">
        <w:t>.</w:t>
      </w:r>
      <w:r>
        <w:rPr>
          <w:rFonts w:hint="eastAsia"/>
          <w:lang w:eastAsia="zh-CN"/>
        </w:rPr>
        <w:t>2.2</w:t>
      </w:r>
      <w:r w:rsidRPr="00826514">
        <w:tab/>
      </w:r>
      <w:r>
        <w:rPr>
          <w:rFonts w:hint="eastAsia"/>
          <w:lang w:eastAsia="zh-CN"/>
        </w:rPr>
        <w:t>UE</w:t>
      </w:r>
      <w:r w:rsidRPr="00F63AA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request</w:t>
      </w:r>
      <w:r>
        <w:t>ed</w:t>
      </w:r>
      <w:r w:rsidRPr="00700C4D">
        <w:t xml:space="preserve"> </w:t>
      </w:r>
      <w:r>
        <w:rPr>
          <w:rFonts w:hint="eastAsia"/>
          <w:lang w:eastAsia="zh-CN"/>
        </w:rPr>
        <w:t>u</w:t>
      </w:r>
      <w:r w:rsidRPr="00700C4D">
        <w:t xml:space="preserve">ser plane connection </w:t>
      </w:r>
      <w:r>
        <w:t>release</w:t>
      </w:r>
      <w:r w:rsidRPr="00700C4D">
        <w:t xml:space="preserve">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</w:t>
      </w:r>
      <w:r>
        <w:t>initiation</w:t>
      </w:r>
      <w:r w:rsidRPr="003341E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by the </w:t>
      </w:r>
      <w:r>
        <w:rPr>
          <w:lang w:eastAsia="zh-CN"/>
        </w:rPr>
        <w:t>UE</w:t>
      </w:r>
      <w:bookmarkEnd w:id="4"/>
    </w:p>
    <w:p w14:paraId="27CDAD63" w14:textId="77777777" w:rsidR="00116F03" w:rsidRDefault="00116F03" w:rsidP="00116F03">
      <w:r>
        <w:rPr>
          <w:rFonts w:hint="eastAsia"/>
          <w:lang w:eastAsia="zh-CN"/>
        </w:rPr>
        <w:t>T</w:t>
      </w:r>
      <w:r w:rsidRPr="007F2770">
        <w:t xml:space="preserve">he </w:t>
      </w:r>
      <w:r>
        <w:rPr>
          <w:lang w:eastAsia="zh-CN"/>
        </w:rPr>
        <w:t>UE</w:t>
      </w:r>
      <w:r w:rsidRPr="007F2770">
        <w:t xml:space="preserve"> initiates the </w:t>
      </w:r>
      <w:r w:rsidRPr="00700C4D">
        <w:t xml:space="preserve">user plane connection </w:t>
      </w:r>
      <w:r>
        <w:t>release</w:t>
      </w:r>
      <w:r w:rsidRPr="00700C4D">
        <w:t xml:space="preserve"> </w:t>
      </w:r>
      <w:r w:rsidRPr="002F5EA9">
        <w:t>procedure</w:t>
      </w:r>
      <w:r w:rsidRPr="007F2770">
        <w:t xml:space="preserve"> by sending the </w:t>
      </w:r>
      <w:r>
        <w:t>USER PLANE CONNECTION RELEASE REQUEST</w:t>
      </w:r>
      <w:r w:rsidRPr="007F2770">
        <w:t xml:space="preserve"> message to the </w:t>
      </w:r>
      <w:r>
        <w:rPr>
          <w:lang w:eastAsia="zh-CN"/>
        </w:rPr>
        <w:t>LMF</w:t>
      </w:r>
      <w:r w:rsidRPr="007F2770">
        <w:t>, as shown in figure </w:t>
      </w:r>
      <w:r>
        <w:t>6.2.2</w:t>
      </w:r>
      <w:r w:rsidRPr="00A7451F">
        <w:t>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 xml:space="preserve">2.1, the </w:t>
      </w:r>
      <w:r>
        <w:rPr>
          <w:lang w:eastAsia="zh-CN"/>
        </w:rPr>
        <w:t>UE</w:t>
      </w:r>
      <w:r>
        <w:t>:</w:t>
      </w:r>
    </w:p>
    <w:p w14:paraId="18816D4F" w14:textId="77777777" w:rsidR="00116F03" w:rsidRDefault="00116F03" w:rsidP="00116F03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>shall generate the USER PLANE CONNECTION RELEASE REQUSET message</w:t>
      </w:r>
      <w:r w:rsidRPr="0006242D">
        <w:t xml:space="preserve"> </w:t>
      </w:r>
      <w:r>
        <w:t>according to subclause </w:t>
      </w:r>
      <w:r>
        <w:rPr>
          <w:rFonts w:hint="eastAsia"/>
          <w:lang w:eastAsia="zh-CN"/>
        </w:rPr>
        <w:t>10</w:t>
      </w:r>
      <w:r>
        <w:t>.3.</w:t>
      </w:r>
      <w:r>
        <w:rPr>
          <w:rFonts w:hint="eastAsia"/>
          <w:lang w:eastAsia="zh-CN"/>
        </w:rPr>
        <w:t>8</w:t>
      </w:r>
      <w:r>
        <w:t>,</w:t>
      </w:r>
    </w:p>
    <w:p w14:paraId="384B27F9" w14:textId="77777777" w:rsidR="00116F03" w:rsidRDefault="00116F03" w:rsidP="00116F03">
      <w:pPr>
        <w:pStyle w:val="B1"/>
        <w:rPr>
          <w:lang w:eastAsia="zh-CN"/>
        </w:rPr>
      </w:pPr>
      <w:r>
        <w:rPr>
          <w:lang w:eastAsia="zh-CN"/>
        </w:rPr>
        <w:t>b</w:t>
      </w:r>
      <w:r w:rsidRPr="00A57F90">
        <w:rPr>
          <w:lang w:eastAsia="zh-CN"/>
        </w:rPr>
        <w:t>)</w:t>
      </w:r>
      <w:r w:rsidRPr="00A57F90">
        <w:rPr>
          <w:lang w:eastAsia="zh-CN"/>
        </w:rPr>
        <w:tab/>
      </w:r>
      <w:r w:rsidRPr="00F52A9C">
        <w:rPr>
          <w:lang w:eastAsia="zh-CN"/>
        </w:rPr>
        <w:t>shall send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>
        <w:t>USER PLANE CONNECTION RE</w:t>
      </w:r>
      <w:del w:id="15" w:author="Huawei_SL" w:date="2024-04-06T17:13:00Z">
        <w:r w:rsidDel="00354566">
          <w:delText>E</w:delText>
        </w:r>
      </w:del>
      <w:r>
        <w:t>LEASE REQUEST</w:t>
      </w:r>
      <w:r w:rsidRPr="00F52A9C">
        <w:rPr>
          <w:lang w:eastAsia="zh-CN"/>
        </w:rPr>
        <w:t xml:space="preserve"> message</w:t>
      </w:r>
      <w:r>
        <w:rPr>
          <w:lang w:eastAsia="zh-CN"/>
        </w:rPr>
        <w:t xml:space="preserve"> </w:t>
      </w:r>
      <w:r w:rsidRPr="00F52A9C">
        <w:rPr>
          <w:lang w:eastAsia="zh-CN"/>
        </w:rPr>
        <w:t>to the</w:t>
      </w:r>
      <w:r>
        <w:rPr>
          <w:lang w:eastAsia="zh-CN"/>
        </w:rPr>
        <w:t xml:space="preserve"> LMF; and</w:t>
      </w:r>
    </w:p>
    <w:p w14:paraId="36493EBE" w14:textId="77777777" w:rsidR="00116F03" w:rsidRDefault="00116F03" w:rsidP="00116F03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  <w:t xml:space="preserve">shall </w:t>
      </w:r>
      <w:r>
        <w:t>start a timer T</w:t>
      </w:r>
      <w:r>
        <w:rPr>
          <w:rFonts w:hint="eastAsia"/>
          <w:lang w:eastAsia="zh-CN"/>
        </w:rPr>
        <w:t>5013</w:t>
      </w:r>
      <w:r>
        <w:t xml:space="preserve"> upon sending the USER PLANE CONNECTION</w:t>
      </w:r>
      <w:r w:rsidRPr="00BB7479">
        <w:t xml:space="preserve"> </w:t>
      </w:r>
      <w:r>
        <w:t>RELEASE REQUEST</w:t>
      </w:r>
      <w:r w:rsidRPr="00F52A9C">
        <w:rPr>
          <w:lang w:eastAsia="zh-CN"/>
        </w:rPr>
        <w:t xml:space="preserve"> </w:t>
      </w:r>
      <w:r>
        <w:t>message.</w:t>
      </w:r>
    </w:p>
    <w:p w14:paraId="32F8DD36" w14:textId="77777777" w:rsidR="00116F03" w:rsidRPr="00A20210" w:rsidRDefault="00116F03" w:rsidP="00116F03">
      <w:pPr>
        <w:pStyle w:val="TH"/>
      </w:pPr>
      <w:r w:rsidRPr="007F2770">
        <w:object w:dxaOrig="10078" w:dyaOrig="4919" w14:anchorId="5895FC00">
          <v:shape id="_x0000_i1026" type="#_x0000_t75" style="width:428pt;height:147.6pt" o:ole="">
            <v:imagedata r:id="rId14" o:title="" cropbottom="19128f" cropright="607f"/>
          </v:shape>
          <o:OLEObject Type="Embed" ProgID="Visio.Drawing.11" ShapeID="_x0000_i1026" DrawAspect="Content" ObjectID="_1774034512" r:id="rId15"/>
        </w:object>
      </w:r>
    </w:p>
    <w:p w14:paraId="104B2076" w14:textId="77777777" w:rsidR="00116F03" w:rsidRPr="0053150A" w:rsidRDefault="00116F03" w:rsidP="00116F03">
      <w:pPr>
        <w:pStyle w:val="TF"/>
      </w:pPr>
      <w:r w:rsidRPr="00A20210">
        <w:rPr>
          <w:rFonts w:hint="eastAsia"/>
        </w:rPr>
        <w:t>Figure</w:t>
      </w:r>
      <w:r w:rsidRPr="00A20210">
        <w:t> </w:t>
      </w:r>
      <w:r>
        <w:t>6.2.2</w:t>
      </w:r>
      <w:r w:rsidRPr="00A7451F">
        <w:t>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2</w:t>
      </w:r>
      <w:r>
        <w:t>.1</w:t>
      </w:r>
      <w:r w:rsidRPr="00A20210">
        <w:t>:</w:t>
      </w:r>
      <w:r w:rsidRPr="00A20210">
        <w:rPr>
          <w:rFonts w:hint="eastAsia"/>
        </w:rPr>
        <w:t xml:space="preserve"> </w:t>
      </w:r>
      <w:r>
        <w:t xml:space="preserve">UE </w:t>
      </w:r>
      <w:r>
        <w:rPr>
          <w:rFonts w:hint="eastAsia"/>
          <w:lang w:eastAsia="zh-CN"/>
        </w:rPr>
        <w:t>request</w:t>
      </w:r>
      <w:r>
        <w:t>ed</w:t>
      </w:r>
      <w:r w:rsidRPr="0053150A">
        <w:t xml:space="preserve"> </w:t>
      </w:r>
      <w:r w:rsidRPr="00700C4D">
        <w:t xml:space="preserve">user plane connection </w:t>
      </w:r>
      <w:r>
        <w:t xml:space="preserve">release </w:t>
      </w:r>
      <w:r w:rsidRPr="0053150A">
        <w:t>procedure</w:t>
      </w:r>
    </w:p>
    <w:p w14:paraId="6D49C73E" w14:textId="77777777" w:rsidR="006E2FCE" w:rsidRPr="00BB3E6A" w:rsidRDefault="006E2FCE" w:rsidP="006E2FC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16" w:name="_GoBack"/>
      <w:bookmarkEnd w:id="16"/>
      <w:r>
        <w:rPr>
          <w:rFonts w:ascii="Arial" w:hAnsi="Arial"/>
          <w:noProof/>
          <w:color w:val="0000FF"/>
          <w:sz w:val="28"/>
          <w:lang w:val="fr-FR"/>
        </w:rPr>
        <w:t>* * * E</w:t>
      </w:r>
      <w:r>
        <w:rPr>
          <w:rFonts w:ascii="Arial" w:hAnsi="Arial" w:hint="eastAsia"/>
          <w:noProof/>
          <w:color w:val="0000FF"/>
          <w:sz w:val="28"/>
          <w:lang w:val="fr-FR" w:eastAsia="zh-CN"/>
        </w:rPr>
        <w:t>n</w:t>
      </w:r>
      <w:r>
        <w:rPr>
          <w:rFonts w:ascii="Arial" w:hAnsi="Arial"/>
          <w:noProof/>
          <w:color w:val="0000FF"/>
          <w:sz w:val="28"/>
          <w:lang w:val="fr-FR" w:eastAsia="zh-CN"/>
        </w:rPr>
        <w:t>d of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86C919" w14:textId="77777777" w:rsidR="001D4F12" w:rsidRDefault="001D4F12">
      <w:r>
        <w:separator/>
      </w:r>
    </w:p>
  </w:endnote>
  <w:endnote w:type="continuationSeparator" w:id="0">
    <w:p w14:paraId="4064D3E1" w14:textId="77777777" w:rsidR="001D4F12" w:rsidRDefault="001D4F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4FE49A" w14:textId="77777777" w:rsidR="001D4F12" w:rsidRDefault="001D4F12">
      <w:r>
        <w:separator/>
      </w:r>
    </w:p>
  </w:footnote>
  <w:footnote w:type="continuationSeparator" w:id="0">
    <w:p w14:paraId="77460FC2" w14:textId="77777777" w:rsidR="001D4F12" w:rsidRDefault="001D4F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6D9281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5BA49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54025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SL">
    <w15:presenceInfo w15:providerId="None" w15:userId="Huawei_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C6C28"/>
    <w:rsid w:val="000D44B3"/>
    <w:rsid w:val="00116F03"/>
    <w:rsid w:val="00145D43"/>
    <w:rsid w:val="00151720"/>
    <w:rsid w:val="00157F8A"/>
    <w:rsid w:val="001710B6"/>
    <w:rsid w:val="001743F2"/>
    <w:rsid w:val="00192C46"/>
    <w:rsid w:val="001A08B3"/>
    <w:rsid w:val="001A7B60"/>
    <w:rsid w:val="001B52F0"/>
    <w:rsid w:val="001B7A65"/>
    <w:rsid w:val="001D0C24"/>
    <w:rsid w:val="001D4F12"/>
    <w:rsid w:val="001E41F3"/>
    <w:rsid w:val="001F1BCE"/>
    <w:rsid w:val="002002D3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54566"/>
    <w:rsid w:val="003609EF"/>
    <w:rsid w:val="0036231A"/>
    <w:rsid w:val="003679CA"/>
    <w:rsid w:val="00374DD4"/>
    <w:rsid w:val="00390126"/>
    <w:rsid w:val="003A101E"/>
    <w:rsid w:val="003E1A36"/>
    <w:rsid w:val="003F06A5"/>
    <w:rsid w:val="00410371"/>
    <w:rsid w:val="00416780"/>
    <w:rsid w:val="004176DC"/>
    <w:rsid w:val="00422C83"/>
    <w:rsid w:val="004242F1"/>
    <w:rsid w:val="0042640D"/>
    <w:rsid w:val="00453F3E"/>
    <w:rsid w:val="004B59DE"/>
    <w:rsid w:val="004B75B7"/>
    <w:rsid w:val="004C0E5E"/>
    <w:rsid w:val="004F5071"/>
    <w:rsid w:val="005141D9"/>
    <w:rsid w:val="0051580D"/>
    <w:rsid w:val="00520CA3"/>
    <w:rsid w:val="00547111"/>
    <w:rsid w:val="005625CB"/>
    <w:rsid w:val="00592D74"/>
    <w:rsid w:val="005E2C44"/>
    <w:rsid w:val="005F0F41"/>
    <w:rsid w:val="00621188"/>
    <w:rsid w:val="006257ED"/>
    <w:rsid w:val="00634CA1"/>
    <w:rsid w:val="00653DE4"/>
    <w:rsid w:val="00665C47"/>
    <w:rsid w:val="00695808"/>
    <w:rsid w:val="006B46FB"/>
    <w:rsid w:val="006E12B9"/>
    <w:rsid w:val="006E21FB"/>
    <w:rsid w:val="006E2FCE"/>
    <w:rsid w:val="006F4D4B"/>
    <w:rsid w:val="006F7EDC"/>
    <w:rsid w:val="00707CFB"/>
    <w:rsid w:val="00786325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A736D"/>
    <w:rsid w:val="008D07FE"/>
    <w:rsid w:val="008D3CCC"/>
    <w:rsid w:val="008F3789"/>
    <w:rsid w:val="008F686C"/>
    <w:rsid w:val="00904800"/>
    <w:rsid w:val="009148DE"/>
    <w:rsid w:val="00941E30"/>
    <w:rsid w:val="0097684A"/>
    <w:rsid w:val="009777D9"/>
    <w:rsid w:val="00991B88"/>
    <w:rsid w:val="009A5753"/>
    <w:rsid w:val="009A579D"/>
    <w:rsid w:val="009D7DD4"/>
    <w:rsid w:val="009E3297"/>
    <w:rsid w:val="009F734F"/>
    <w:rsid w:val="00A03A21"/>
    <w:rsid w:val="00A246B6"/>
    <w:rsid w:val="00A312E5"/>
    <w:rsid w:val="00A47E70"/>
    <w:rsid w:val="00A50CF0"/>
    <w:rsid w:val="00A71ABC"/>
    <w:rsid w:val="00A7671C"/>
    <w:rsid w:val="00A80F6E"/>
    <w:rsid w:val="00A95DDD"/>
    <w:rsid w:val="00AA2CBC"/>
    <w:rsid w:val="00AC5820"/>
    <w:rsid w:val="00AC6A5A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2EC6"/>
    <w:rsid w:val="00C12D26"/>
    <w:rsid w:val="00C66BA2"/>
    <w:rsid w:val="00C72567"/>
    <w:rsid w:val="00C870F6"/>
    <w:rsid w:val="00C95985"/>
    <w:rsid w:val="00CC5026"/>
    <w:rsid w:val="00CC68D0"/>
    <w:rsid w:val="00CD2206"/>
    <w:rsid w:val="00D03F9A"/>
    <w:rsid w:val="00D06D51"/>
    <w:rsid w:val="00D24991"/>
    <w:rsid w:val="00D50255"/>
    <w:rsid w:val="00D52ADE"/>
    <w:rsid w:val="00D66520"/>
    <w:rsid w:val="00D80124"/>
    <w:rsid w:val="00D84AE9"/>
    <w:rsid w:val="00DA061E"/>
    <w:rsid w:val="00DE34CF"/>
    <w:rsid w:val="00E13F3D"/>
    <w:rsid w:val="00E34898"/>
    <w:rsid w:val="00E513BA"/>
    <w:rsid w:val="00E51739"/>
    <w:rsid w:val="00E7711D"/>
    <w:rsid w:val="00EB09B7"/>
    <w:rsid w:val="00EE7D7C"/>
    <w:rsid w:val="00EF151F"/>
    <w:rsid w:val="00F25D98"/>
    <w:rsid w:val="00F300FB"/>
    <w:rsid w:val="00F61657"/>
    <w:rsid w:val="00F918C0"/>
    <w:rsid w:val="00F9380C"/>
    <w:rsid w:val="00FA05C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16F0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16F0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16F0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__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__1.vsd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1E8FB4-5F3D-4FE1-92D6-BAEDCFE7C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4</Pages>
  <Words>611</Words>
  <Characters>3484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Huawei_SL</cp:lastModifiedBy>
  <cp:revision>71</cp:revision>
  <cp:lastPrinted>1900-01-01T00:00:00Z</cp:lastPrinted>
  <dcterms:created xsi:type="dcterms:W3CDTF">2023-01-09T13:03:00Z</dcterms:created>
  <dcterms:modified xsi:type="dcterms:W3CDTF">2024-04-07T20:14:00Z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